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D7425B" w:rsidP="00D7425B" w14:paraId="5C7D7503" w14:textId="77777777">
      <w:pPr>
        <w:pStyle w:val="local1"/>
      </w:pPr>
      <w:r>
        <w:t>Each District employee shall perform his or her duties in accordance with state and federal law, District policy, and ethical standards. The District holds all employees accountable to the Educators’ Code of Ethics. [See DH(EXHIBIT)]</w:t>
      </w:r>
    </w:p>
    <w:p w:rsidR="00D7425B" w:rsidP="00D7425B" w14:paraId="53FECB88" w14:textId="77777777">
      <w:pPr>
        <w:pStyle w:val="local1"/>
      </w:pPr>
      <w:r>
        <w:t>Each District employee shall recognize and respect the rights of students, parents, other employees, and members of the community and shall work cooperatively with others to serve the best interests of the District.</w:t>
      </w:r>
    </w:p>
    <w:p w:rsidR="00D7425B" w:rsidP="00D7425B" w14:paraId="70D2F945" w14:textId="77777777">
      <w:pPr>
        <w:pStyle w:val="local1"/>
      </w:pPr>
      <w:r>
        <w:t>An employee wishing to express concern, complaints, or criticism shall do so through appropriate channels. [See DGBA]</w:t>
      </w:r>
    </w:p>
    <w:p w:rsidR="00D7425B" w:rsidRPr="0066399B" w:rsidP="00D7425B" w14:paraId="68B1B63D" w14:textId="77777777">
      <w:pPr>
        <w:pStyle w:val="margin1"/>
        <w:framePr w:wrap="around"/>
      </w:pPr>
      <w:r w:rsidRPr="0066399B">
        <w:t>Violations of Standards of Conduct</w:t>
      </w:r>
    </w:p>
    <w:p w:rsidR="00D7425B" w:rsidP="00D7425B" w14:paraId="04A92AD7" w14:textId="77777777">
      <w:pPr>
        <w:pStyle w:val="local1"/>
      </w:pPr>
      <w:r>
        <w:t>Each employee shall comply with the standards of conduct set out in this policy and with any other policies, regulations, and guidelines that impose duties, requirements, or standards attendant to his or her status as a District employee. Violation of any policies, regulations, or guidelines, including intentionally making a false claim, offering a false statement, or refusing to cooperate with a District investigation, may result in disciplinary action, including termination of employment. [See DCD</w:t>
      </w:r>
      <w:ins w:id="0" w:author="TASB" w:date="2025-11-11T23:37:54Z">
        <w:r>
          <w:t>,</w:t>
        </w:r>
      </w:ins>
      <w:r>
        <w:t xml:space="preserve"> </w:t>
      </w:r>
      <w:ins w:id="1" w:author="TASB" w:date="2025-11-11T23:37:54Z">
        <w:r>
          <w:t>DCE</w:t>
        </w:r>
      </w:ins>
      <w:ins w:id="2" w:author="TASB" w:date="2025-11-11T23:37:54Z">
        <w:r>
          <w:t xml:space="preserve">, </w:t>
        </w:r>
      </w:ins>
      <w:r>
        <w:t>and DF series]</w:t>
      </w:r>
    </w:p>
    <w:p w:rsidR="00D7425B" w:rsidRPr="0066399B" w:rsidP="00D7425B" w14:paraId="68DD2410" w14:textId="77777777">
      <w:pPr>
        <w:pStyle w:val="margin1"/>
        <w:framePr w:wrap="around"/>
      </w:pPr>
      <w:r w:rsidRPr="0066399B">
        <w:t>Weapons Prohibited</w:t>
      </w:r>
    </w:p>
    <w:p w:rsidR="00D7425B" w:rsidP="00D7425B" w14:paraId="06BD6F3B" w14:textId="77777777">
      <w:pPr>
        <w:pStyle w:val="local1"/>
      </w:pPr>
      <w:r w:rsidRPr="00646E79">
        <w:t xml:space="preserve">The District prohibits the use, possession, or display of any firearm, location-restricted knife, club, or prohibited weapon, as defined at FNCG, on District property at all times. </w:t>
      </w:r>
    </w:p>
    <w:p w:rsidR="00D7425B" w:rsidRPr="0066399B" w:rsidP="00D7425B" w14:paraId="2C60CFC0" w14:textId="77777777">
      <w:pPr>
        <w:pStyle w:val="margin2"/>
        <w:framePr w:wrap="around"/>
      </w:pPr>
      <w:r w:rsidRPr="0066399B">
        <w:t>Exceptions</w:t>
      </w:r>
    </w:p>
    <w:p w:rsidR="00D7425B" w:rsidP="00D7425B" w14:paraId="190EBDC3" w14:textId="77777777">
      <w:pPr>
        <w:pStyle w:val="local1"/>
      </w:pPr>
      <w:r>
        <w:t>No violation of this policy occurs when:</w:t>
      </w:r>
      <w:r w:rsidRPr="00927B75">
        <w:rPr>
          <w:vanish/>
        </w:rPr>
        <w:fldChar w:fldCharType="begin"/>
      </w:r>
      <w:r w:rsidRPr="00927B75">
        <w:rPr>
          <w:vanish/>
        </w:rPr>
        <w:instrText xml:space="preserve"> LISTNUM  \l 1 \s 0  </w:instrText>
      </w:r>
      <w:r w:rsidRPr="00927B75">
        <w:rPr>
          <w:vanish/>
        </w:rPr>
        <w:fldChar w:fldCharType="end"/>
      </w:r>
    </w:p>
    <w:p w:rsidR="0007740E" w:rsidP="0007740E" w14:paraId="04BF5428" w14:textId="565F984F">
      <w:pPr>
        <w:pStyle w:val="list-level1"/>
      </w:pPr>
      <w:r>
        <w:t xml:space="preserve">Use or possession of a firearm by a specific employee is </w:t>
      </w:r>
      <w:r w:rsidRPr="00602C72">
        <w:t>authorized by Board action [see the CKE series];</w:t>
      </w:r>
    </w:p>
    <w:p w:rsidR="00D7425B" w:rsidP="00D7425B" w14:paraId="6592A07A" w14:textId="26D60B9B">
      <w:pPr>
        <w:pStyle w:val="list-level1"/>
      </w:pPr>
      <w:r>
        <w:t xml:space="preserve">A District employee who holds a </w:t>
      </w:r>
      <w:del w:id="3" w:author="TASB" w:date="2025-11-11T23:37:54Z">
        <w:r>
          <w:delText xml:space="preserve">Texas </w:delText>
        </w:r>
      </w:del>
      <w:r>
        <w:t xml:space="preserve">handgun license </w:t>
      </w:r>
      <w:ins w:id="4" w:author="TASB" w:date="2025-11-11T23:37:54Z">
        <w:r>
          <w:t xml:space="preserve">in accordance with state law </w:t>
        </w:r>
      </w:ins>
      <w:r>
        <w:t xml:space="preserve">stores a handgun or other firearm in a locked vehicle in a parking lot, parking garage, or other parking area provided by the District, provided the handgun or other firearm is not in plain view; </w:t>
      </w:r>
      <w:ins w:id="5" w:author="TASB" w:date="2025-11-11T23:37:54Z">
        <w:r>
          <w:t>or</w:t>
        </w:r>
      </w:ins>
    </w:p>
    <w:p w:rsidR="00D7425B" w:rsidP="00D7425B" w14:paraId="452362D4" w14:textId="32FB4253">
      <w:pPr>
        <w:pStyle w:val="list-level1"/>
      </w:pPr>
      <w:r>
        <w:t>The use, possession, or display of an otherwise prohibited weapon takes place as part of a District-approved activity supervised by proper authorities</w:t>
      </w:r>
      <w:ins w:id="6" w:author="TASB" w:date="2025-11-11T23:37:54Z">
        <w:r>
          <w:t>.</w:t>
        </w:r>
      </w:ins>
      <w:r>
        <w:t xml:space="preserve"> [</w:t>
      </w:r>
      <w:del w:id="7" w:author="TASB" w:date="2025-11-11T23:37:54Z">
        <w:r w:rsidR="00964D68">
          <w:delText>s</w:delText>
        </w:r>
      </w:del>
      <w:del w:id="8" w:author="TASB" w:date="2025-11-11T23:37:54Z">
        <w:r>
          <w:delText>ee</w:delText>
        </w:r>
      </w:del>
      <w:ins w:id="9" w:author="TASB" w:date="2025-11-11T23:37:54Z">
        <w:r>
          <w:t>See</w:t>
        </w:r>
      </w:ins>
      <w:r>
        <w:t xml:space="preserve"> FOD]</w:t>
      </w:r>
      <w:del w:id="10" w:author="TASB" w:date="2025-11-11T23:37:54Z">
        <w:r w:rsidR="00964D68">
          <w:delText>; or</w:delText>
        </w:r>
      </w:del>
    </w:p>
    <w:p w:rsidR="00D7425B" w:rsidP="00D7425B" w14:paraId="7993382D" w14:textId="77777777">
      <w:pPr>
        <w:pStyle w:val="listX-level1"/>
        <w:rPr>
          <w:del w:id="11" w:author="TASB" w:date="2025-11-11T23:37:54Z"/>
        </w:rPr>
      </w:pPr>
      <w:del w:id="12" w:author="TASB" w:date="2025-11-11T23:37:54Z">
        <w:r>
          <w:delText>A currently commissioned peace officer or retired peace officer is employed as the director of safety and security and is given written authorization by the Board to open or conceal carry a firearm, pursuant to the exemptions found in Penal Code 46.03, Occupations Code 1701.3161, and Education Code 37.081. Once authorized, this employee must follow internal procedures set forth to govern parameters for carrying a firearm.</w:delText>
        </w:r>
      </w:del>
    </w:p>
    <w:p w:rsidR="00D7425B" w:rsidP="00D7425B" w14:paraId="1FDF1C66" w14:textId="77777777">
      <w:pPr>
        <w:pStyle w:val="margin1"/>
        <w:framePr w:wrap="around"/>
      </w:pPr>
      <w:r w:rsidRPr="0066399B">
        <w:t>Electronic Communication</w:t>
      </w:r>
    </w:p>
    <w:p w:rsidR="00D7425B" w:rsidRPr="0066399B" w:rsidP="00D7425B" w14:paraId="4D5126E2" w14:textId="77777777">
      <w:pPr>
        <w:pStyle w:val="margin2"/>
        <w:framePr w:wrap="around"/>
      </w:pPr>
      <w:r w:rsidRPr="0066399B">
        <w:t>Use with Students</w:t>
      </w:r>
    </w:p>
    <w:p w:rsidR="00D7425B" w:rsidP="00D7425B" w14:paraId="3D4D7DEC" w14:textId="77777777">
      <w:pPr>
        <w:pStyle w:val="local1"/>
      </w:pPr>
      <w:r>
        <w:t>A certified employee, licensed employee, or any other employee designated in writing by the Superintendent or a campus principal may use electronic communication, as this term is defined by law, with currently enrolled students only about matters within the scope of the employee’s professional responsibilities.</w:t>
      </w:r>
    </w:p>
    <w:p w:rsidR="00D7425B" w:rsidP="00D7425B" w14:paraId="60E4AE0F" w14:textId="77777777">
      <w:pPr>
        <w:pStyle w:val="local1"/>
      </w:pPr>
      <w:r>
        <w:t>Unless an exception has been made in accordance with the employee handbook or other administrative regulations, an employee shall not use a personal electronic communication platform, application, or account to communicate with currently enrolled students.</w:t>
      </w:r>
    </w:p>
    <w:p w:rsidR="00D7425B" w:rsidP="00D7425B" w14:paraId="3FF661CC" w14:textId="77777777">
      <w:pPr>
        <w:pStyle w:val="local1"/>
      </w:pPr>
      <w:r>
        <w:t>Unless authorized above, all other employees are prohibited from using electronic communication directly with students who are currently enrolled in the District. The employee handbook or other administrative regulations shall further detail:</w:t>
      </w:r>
      <w:r w:rsidRPr="0027491A">
        <w:rPr>
          <w:vanish/>
        </w:rPr>
        <w:fldChar w:fldCharType="begin"/>
      </w:r>
      <w:r w:rsidRPr="0027491A">
        <w:rPr>
          <w:vanish/>
        </w:rPr>
        <w:instrText xml:space="preserve"> LISTNUM  \l 1 \s 0  </w:instrText>
      </w:r>
      <w:r w:rsidRPr="0027491A">
        <w:rPr>
          <w:vanish/>
        </w:rPr>
        <w:fldChar w:fldCharType="end"/>
      </w:r>
    </w:p>
    <w:p w:rsidR="00D7425B" w:rsidP="00D7425B" w14:paraId="6A129B9C" w14:textId="77777777">
      <w:pPr>
        <w:pStyle w:val="list-level1"/>
      </w:pPr>
      <w:r>
        <w:t>Exceptions for family and social relationships;</w:t>
      </w:r>
    </w:p>
    <w:p w:rsidR="00D7425B" w:rsidP="00D7425B" w14:paraId="66E89AF8" w14:textId="77777777">
      <w:pPr>
        <w:pStyle w:val="list-level1"/>
      </w:pPr>
      <w:r>
        <w:t xml:space="preserve">The circumstances under which an employee may use text messaging to communicate with individual students or student groups; </w:t>
      </w:r>
    </w:p>
    <w:p w:rsidR="00D7425B" w:rsidP="00D7425B" w14:paraId="048DFA22" w14:textId="77777777">
      <w:pPr>
        <w:pStyle w:val="list-level1"/>
      </w:pPr>
      <w:r>
        <w:t xml:space="preserve">Hours of the day during which electronic communication is discouraged or prohibited; and </w:t>
      </w:r>
    </w:p>
    <w:p w:rsidR="00D7425B" w:rsidP="00D7425B" w14:paraId="55C19C41" w14:textId="48E3BD51">
      <w:pPr>
        <w:pStyle w:val="list-level1"/>
      </w:pPr>
      <w:r>
        <w:t>Other matters deemed appropriate by the Superintendent.</w:t>
      </w:r>
    </w:p>
    <w:p w:rsidR="00D7425B" w:rsidP="00D7425B" w14:paraId="7F944266" w14:textId="77777777">
      <w:pPr>
        <w:pStyle w:val="local1"/>
      </w:pPr>
      <w:r>
        <w:t>In accordance with ethical standards applicable to all District employees [see DH(EXHIBIT)], an employee shall be prohibited from using electronic communications in a manner that constitutes prohibited harassment or abuse of a District student; adversely affects the student’s learning, mental health, or safety; includes threats of violence against the student; reveals confidential information about the student; or constitutes an inappropriate communication with a student, as described in the Educators’ Code of Ethics.</w:t>
      </w:r>
    </w:p>
    <w:p w:rsidR="00D7425B" w:rsidP="00D7425B" w14:paraId="75C44C9F" w14:textId="77777777">
      <w:pPr>
        <w:pStyle w:val="local1"/>
      </w:pPr>
      <w:r>
        <w:t xml:space="preserve">An employee shall have no expectation of privacy in electronic communications with students. Each employee shall comply with the District’s requirements for records retention and destruction to the extent those requirements apply to electronic communication. [See CPC]  </w:t>
      </w:r>
    </w:p>
    <w:p w:rsidR="00D7425B" w:rsidRPr="0066399B" w:rsidP="00D7425B" w14:paraId="06BC5C7D" w14:textId="77777777">
      <w:pPr>
        <w:pStyle w:val="margin2"/>
        <w:framePr w:wrap="around"/>
      </w:pPr>
      <w:r w:rsidRPr="0066399B">
        <w:t>Personal Use</w:t>
      </w:r>
    </w:p>
    <w:p w:rsidR="00D7425B" w:rsidP="00D7425B" w14:paraId="0334CA1B" w14:textId="77777777">
      <w:pPr>
        <w:pStyle w:val="local1"/>
      </w:pPr>
      <w:r w:rsidRPr="008C32FA">
        <w:t>All employees shall be held to the same professional standards in their public use of electronic communication as for any other public conduct. If an employee’s use of electronic communication violates state or federal law or District policy, or interferes with the employee’s ability to effectively perform his or her job duties, the employee is subject to disciplinary action, up to and including termination of employment.</w:t>
      </w:r>
    </w:p>
    <w:p w:rsidR="00D7425B" w:rsidRPr="0066399B" w:rsidP="00D7425B" w14:paraId="1B3A251C" w14:textId="77777777">
      <w:pPr>
        <w:pStyle w:val="margin2"/>
        <w:framePr w:wrap="around"/>
      </w:pPr>
      <w:r w:rsidRPr="0066399B">
        <w:t>Reporting Improper Communication</w:t>
      </w:r>
    </w:p>
    <w:p w:rsidR="00D7425B" w:rsidP="00D7425B" w14:paraId="20AE589A" w14:textId="77777777">
      <w:pPr>
        <w:pStyle w:val="local1"/>
      </w:pPr>
      <w:r>
        <w:t>In accordance with administrative regulations, an employee shall notify his or her supervisor when a student engages in improper electronic communication with the employee.</w:t>
      </w:r>
    </w:p>
    <w:p w:rsidR="00D7425B" w:rsidRPr="0066399B" w:rsidP="00D7425B" w14:paraId="5B89C39E" w14:textId="77777777">
      <w:pPr>
        <w:pStyle w:val="margin2"/>
        <w:framePr w:wrap="around"/>
      </w:pPr>
      <w:r w:rsidRPr="0066399B">
        <w:t>Disclosing Personal Information</w:t>
      </w:r>
    </w:p>
    <w:p w:rsidR="00D7425B" w:rsidRPr="00B4228D" w:rsidP="00D7425B" w14:paraId="4F225CAA" w14:textId="77777777">
      <w:pPr>
        <w:pStyle w:val="local1"/>
      </w:pPr>
      <w:r w:rsidRPr="00B4228D">
        <w:t xml:space="preserve">An employee shall not be required to disclose his or her personal </w:t>
      </w:r>
      <w:r>
        <w:t>email</w:t>
      </w:r>
      <w:r w:rsidRPr="00B4228D">
        <w:t xml:space="preserve"> address or personal phone number to a student.</w:t>
      </w:r>
    </w:p>
    <w:p w:rsidR="00B63078" w:rsidP="00B63078" w14:paraId="2021557C" w14:textId="77777777">
      <w:pPr>
        <w:pStyle w:val="margin1"/>
        <w:framePr w:wrap="around"/>
        <w:ind w:right="-144"/>
        <w:rPr>
          <w:ins w:id="13" w:author="TASB" w:date="2025-11-11T23:37:54Z"/>
        </w:rPr>
      </w:pPr>
      <w:del w:id="14" w:author="TASB" w:date="2025-11-11T23:37:54Z">
        <w:r w:rsidRPr="0066399B">
          <w:delText>Safety Requirements</w:delText>
        </w:r>
      </w:del>
      <w:ins w:id="15" w:author="TASB" w:date="2025-11-11T23:37:54Z">
        <w:r w:rsidRPr="00636452">
          <w:t>Prohibited Classroom Instruction or Activities</w:t>
        </w:r>
      </w:ins>
    </w:p>
    <w:p w:rsidR="00B63078" w:rsidP="00B63078" w14:paraId="39D9494B" w14:textId="77777777">
      <w:pPr>
        <w:pStyle w:val="local1"/>
        <w:rPr>
          <w:ins w:id="16" w:author="TASB" w:date="2025-11-11T23:37:54Z"/>
        </w:rPr>
      </w:pPr>
      <w:ins w:id="17" w:author="TASB" w:date="2025-11-11T23:37:54Z">
        <w:r>
          <w:t>An employee is prohibited from intentionally or knowingly engaging in or assigning to another individual instruction, guidance, activities, or programming prohibited by law [see EMB].</w:t>
        </w:r>
      </w:ins>
    </w:p>
    <w:p w:rsidR="00B63078" w:rsidP="00B63078" w14:paraId="5FDD9484" w14:textId="77777777">
      <w:pPr>
        <w:pStyle w:val="margin1"/>
        <w:framePr w:wrap="around"/>
        <w:rPr>
          <w:ins w:id="18" w:author="TASB" w:date="2025-11-11T23:37:54Z"/>
        </w:rPr>
      </w:pPr>
      <w:ins w:id="19" w:author="TASB" w:date="2025-11-11T23:37:54Z">
        <w:r>
          <w:t>Prohibited Diversity, Equity, and Inclusion Duties</w:t>
        </w:r>
      </w:ins>
    </w:p>
    <w:p w:rsidR="00B63078" w:rsidP="00B63078" w14:paraId="529776BA" w14:textId="45FB198C">
      <w:pPr>
        <w:pStyle w:val="local1"/>
        <w:rPr>
          <w:ins w:id="20" w:author="TASB" w:date="2025-11-11T23:37:54Z"/>
        </w:rPr>
      </w:pPr>
      <w:ins w:id="21" w:author="TASB" w:date="2025-11-11T23:37:54Z">
        <w:r>
          <w:t>An employee shall be subject to disciplinary action, including termination of employment, if the employee, intentionally or knowingly:</w:t>
        </w:r>
      </w:ins>
      <w:ins w:id="22" w:author="TASB" w:date="2025-11-11T23:37:54Z">
        <w:r w:rsidRPr="00B63078">
          <w:rPr>
            <w:vanish/>
          </w:rPr>
          <w:fldChar w:fldCharType="begin"/>
        </w:r>
      </w:ins>
      <w:ins w:id="23" w:author="TASB" w:date="2025-11-11T23:37:54Z">
        <w:r w:rsidRPr="00B63078">
          <w:rPr>
            <w:vanish/>
          </w:rPr>
          <w:instrText xml:space="preserve"> LISTNUM  \l 1 \s 0  </w:instrText>
        </w:r>
      </w:ins>
      <w:ins w:id="24" w:author="TASB" w:date="2025-11-11T23:37:54Z">
        <w:r w:rsidRPr="00B63078">
          <w:rPr>
            <w:vanish/>
          </w:rPr>
          <w:fldChar w:fldCharType="end"/>
        </w:r>
      </w:ins>
    </w:p>
    <w:p w:rsidR="00B63078" w:rsidP="00B63078" w14:paraId="17B29131" w14:textId="77777777">
      <w:pPr>
        <w:pStyle w:val="bullet-level1"/>
        <w:rPr>
          <w:ins w:id="25" w:author="TASB" w:date="2025-11-11T23:37:54Z"/>
        </w:rPr>
      </w:pPr>
      <w:ins w:id="26" w:author="TASB" w:date="2025-11-11T23:37:54Z">
        <w:r>
          <w:t>Engages in diversity, equity, and inclusion (DEI) duties.</w:t>
        </w:r>
      </w:ins>
    </w:p>
    <w:p w:rsidR="00B63078" w:rsidP="00B63078" w14:paraId="3878D38D" w14:textId="77777777">
      <w:pPr>
        <w:pStyle w:val="bullet-level1"/>
        <w:rPr>
          <w:ins w:id="27" w:author="TASB" w:date="2025-11-11T23:37:54Z"/>
        </w:rPr>
      </w:pPr>
      <w:ins w:id="28" w:author="TASB" w:date="2025-11-11T23:37:54Z">
        <w:r>
          <w:t>Assigns to another individual DEI duties.</w:t>
        </w:r>
      </w:ins>
    </w:p>
    <w:p w:rsidR="00B63078" w:rsidP="00B63078" w14:paraId="0E589E65" w14:textId="77777777">
      <w:pPr>
        <w:pStyle w:val="local1"/>
        <w:rPr>
          <w:ins w:id="29" w:author="TASB" w:date="2025-11-11T23:37:54Z"/>
        </w:rPr>
      </w:pPr>
      <w:ins w:id="30" w:author="TASB" w:date="2025-11-11T23:37:54Z">
        <w:r>
          <w:t>[See BT(LEGAL)]</w:t>
        </w:r>
      </w:ins>
    </w:p>
    <w:p w:rsidR="00B63078" w:rsidP="00B63078" w14:paraId="78C137D1" w14:textId="77777777">
      <w:pPr>
        <w:pStyle w:val="margin1"/>
        <w:framePr w:wrap="around"/>
        <w:rPr>
          <w:ins w:id="31" w:author="TASB" w:date="2025-11-11T23:37:54Z"/>
        </w:rPr>
      </w:pPr>
      <w:ins w:id="32" w:author="TASB" w:date="2025-11-11T23:37:54Z">
        <w:r>
          <w:t>Social Transitioning</w:t>
        </w:r>
      </w:ins>
    </w:p>
    <w:p w:rsidR="00B63078" w:rsidP="00B63078" w14:paraId="278756CC" w14:textId="77777777">
      <w:pPr>
        <w:pStyle w:val="local1"/>
        <w:rPr>
          <w:ins w:id="33" w:author="TASB" w:date="2025-11-11T23:37:54Z"/>
        </w:rPr>
      </w:pPr>
      <w:ins w:id="34" w:author="TASB" w:date="2025-11-11T23:37:54Z">
        <w:r w:rsidRPr="00781457">
          <w:t xml:space="preserve">An employee shall be prohibited from assisting a District student with social transitioning, as the term is defined in law. This prohibition includes providing any information to </w:t>
        </w:r>
      </w:ins>
      <w:ins w:id="35" w:author="TASB" w:date="2025-11-11T23:37:54Z">
        <w:r>
          <w:t>a</w:t>
        </w:r>
      </w:ins>
      <w:ins w:id="36" w:author="TASB" w:date="2025-11-11T23:37:54Z">
        <w:r w:rsidRPr="00781457">
          <w:t xml:space="preserve"> District student about social transitioning or guidelines intended to assist </w:t>
        </w:r>
      </w:ins>
      <w:ins w:id="37" w:author="TASB" w:date="2025-11-11T23:37:54Z">
        <w:r>
          <w:t>a</w:t>
        </w:r>
      </w:ins>
      <w:ins w:id="38" w:author="TASB" w:date="2025-11-11T23:37:54Z">
        <w:r w:rsidRPr="00781457">
          <w:t xml:space="preserve"> District student with social transitioning.</w:t>
        </w:r>
      </w:ins>
      <w:ins w:id="39" w:author="TASB" w:date="2025-11-11T23:37:54Z">
        <w:r>
          <w:t xml:space="preserve"> </w:t>
        </w:r>
      </w:ins>
    </w:p>
    <w:p w:rsidR="00D7425B" w:rsidRPr="0066399B" w:rsidP="00D7425B" w14:paraId="7449BE8C" w14:textId="77777777">
      <w:pPr>
        <w:pStyle w:val="margin1"/>
        <w:framePr w:wrap="around"/>
      </w:pPr>
      <w:ins w:id="40" w:author="TASB" w:date="2025-11-11T23:37:54Z">
        <w:r w:rsidRPr="00F77221">
          <w:t>Safety Requirements</w:t>
        </w:r>
      </w:ins>
      <w:ins w:id="41" w:author="TASB" w:date="2025-11-11T23:37:54Z">
        <w:r>
          <w:br/>
        </w:r>
      </w:ins>
    </w:p>
    <w:p w:rsidR="00D7425B" w:rsidP="00D7425B" w14:paraId="4C1FE410" w14:textId="77777777">
      <w:pPr>
        <w:pStyle w:val="local1"/>
      </w:pPr>
      <w:r>
        <w:t>Each employee shall adhere to District safety rules and regulations and shall report unsafe conditions or practices to the appropriate supervisor.</w:t>
      </w:r>
    </w:p>
    <w:p w:rsidR="00D7425B" w:rsidRPr="0066399B" w:rsidP="00D7425B" w14:paraId="7E7D2688" w14:textId="77777777">
      <w:pPr>
        <w:pStyle w:val="margin1"/>
        <w:framePr w:wrap="around"/>
      </w:pPr>
      <w:r w:rsidRPr="0066399B">
        <w:t>Harassment or Abuse</w:t>
      </w:r>
    </w:p>
    <w:p w:rsidR="00D7425B" w:rsidP="00D7425B" w14:paraId="223C1EC0" w14:textId="77777777">
      <w:pPr>
        <w:pStyle w:val="local1"/>
      </w:pPr>
      <w:r>
        <w:t>An employee shall not engage in prohibited harassment, including sexual harassment, of:</w:t>
      </w:r>
      <w:r w:rsidRPr="00DB1C79">
        <w:rPr>
          <w:vanish/>
          <w:color w:val="000000" w:themeColor="text1"/>
        </w:rPr>
        <w:fldChar w:fldCharType="begin"/>
      </w:r>
      <w:r w:rsidRPr="00DB1C79">
        <w:rPr>
          <w:vanish/>
          <w:color w:val="000000" w:themeColor="text1"/>
        </w:rPr>
        <w:instrText xml:space="preserve"> LISTNUM  \l 1 \s 0  </w:instrText>
      </w:r>
      <w:r w:rsidRPr="00DB1C79">
        <w:rPr>
          <w:vanish/>
          <w:color w:val="000000" w:themeColor="text1"/>
        </w:rPr>
        <w:fldChar w:fldCharType="end"/>
      </w:r>
    </w:p>
    <w:p w:rsidR="00D7425B" w:rsidRPr="009A5212" w:rsidP="00D7425B" w14:paraId="77748297" w14:textId="77777777">
      <w:pPr>
        <w:pStyle w:val="list-level1"/>
      </w:pPr>
      <w:r>
        <w:t>Other employees. [See DIA]</w:t>
      </w:r>
    </w:p>
    <w:p w:rsidR="00D7425B" w:rsidP="00D7425B" w14:paraId="4BC2C8B3" w14:textId="77777777">
      <w:pPr>
        <w:pStyle w:val="list-level1"/>
      </w:pPr>
      <w:r>
        <w:t>Students. [See FFH; see FFG regarding child abuse and neglect.]</w:t>
      </w:r>
    </w:p>
    <w:p w:rsidR="00D7425B" w:rsidP="00D7425B" w14:paraId="0A9A5FF6" w14:textId="77777777">
      <w:pPr>
        <w:pStyle w:val="local1"/>
      </w:pPr>
      <w:r>
        <w:t>While acting in the course of employment, an employee shall not engage in prohibited harassment, including sexual harassment, of other persons, including Board members, vendors, contractors, volunteers, or parents.</w:t>
      </w:r>
    </w:p>
    <w:p w:rsidR="00D7425B" w:rsidP="00D7425B" w14:paraId="5F60072E" w14:textId="77777777">
      <w:pPr>
        <w:pStyle w:val="local1"/>
      </w:pPr>
      <w:r>
        <w:t>An employee shall report child abuse or neglect as required by law. [See FFG]</w:t>
      </w:r>
    </w:p>
    <w:p w:rsidR="00D7425B" w:rsidRPr="0066399B" w:rsidP="00D7425B" w14:paraId="02004D00" w14:textId="77777777">
      <w:pPr>
        <w:pStyle w:val="margin1"/>
        <w:framePr w:wrap="around"/>
      </w:pPr>
      <w:r w:rsidRPr="0066399B">
        <w:t>Relationships with Students</w:t>
      </w:r>
    </w:p>
    <w:p w:rsidR="00D7425B" w:rsidP="00D7425B" w14:paraId="6096B1F2" w14:textId="77777777">
      <w:pPr>
        <w:pStyle w:val="local1"/>
      </w:pPr>
      <w:r>
        <w:t>An employee shall not form romantic or other inappropriate social relationships with students. Any sexual relationship between a student and a District employee is always prohibited, even if consensual.</w:t>
      </w:r>
      <w:del w:id="42" w:author="TASB" w:date="2025-11-11T23:37:54Z">
        <w:r>
          <w:delText xml:space="preserve"> [See FFH]</w:delText>
        </w:r>
      </w:del>
    </w:p>
    <w:p w:rsidR="00B63078" w:rsidP="00B63078" w14:paraId="26EED8F5" w14:textId="77777777">
      <w:pPr>
        <w:pStyle w:val="local1"/>
        <w:rPr>
          <w:ins w:id="43" w:author="TASB" w:date="2025-11-11T23:37:54Z"/>
        </w:rPr>
      </w:pPr>
      <w:r>
        <w:t xml:space="preserve">As required by law, the District shall notify the parent of a student with whom </w:t>
      </w:r>
      <w:del w:id="44" w:author="TASB" w:date="2025-11-11T23:37:54Z">
        <w:r>
          <w:delText>an educator</w:delText>
        </w:r>
      </w:del>
      <w:ins w:id="45" w:author="TASB" w:date="2025-11-11T23:37:54Z">
        <w:r>
          <w:t xml:space="preserve">a District employee or person acting as a </w:t>
        </w:r>
      </w:ins>
      <w:ins w:id="46" w:author="TASB" w:date="2025-11-11T23:37:54Z">
        <w:r w:rsidRPr="00FA6F83">
          <w:t>service provider</w:t>
        </w:r>
      </w:ins>
      <w:ins w:id="47" w:author="TASB" w:date="2025-11-11T23:37:54Z">
        <w:r>
          <w:t xml:space="preserve"> for the District</w:t>
        </w:r>
      </w:ins>
      <w:r>
        <w:t xml:space="preserve"> is alleged to have engaged in certain misconduct. </w:t>
      </w:r>
      <w:del w:id="48" w:author="TASB" w:date="2025-11-11T23:37:54Z">
        <w:r>
          <w:delText>[See FFF</w:delText>
        </w:r>
      </w:del>
    </w:p>
    <w:p w:rsidR="00D7425B" w:rsidP="00D7425B" w14:paraId="10356C8F" w14:textId="77777777">
      <w:pPr>
        <w:pStyle w:val="local1"/>
      </w:pPr>
      <w:ins w:id="49" w:author="TASB" w:date="2025-11-11T23:37:54Z">
        <w:r>
          <w:t xml:space="preserve">[See FFF </w:t>
        </w:r>
      </w:ins>
      <w:bookmarkStart w:id="50" w:name="_Hlk208318926"/>
      <w:ins w:id="51" w:author="TASB" w:date="2025-11-11T23:37:54Z">
        <w:r>
          <w:t xml:space="preserve">for parent notification requirements and DHB and </w:t>
        </w:r>
      </w:ins>
      <w:ins w:id="52" w:author="TASB" w:date="2025-11-11T23:37:54Z">
        <w:r>
          <w:t>DHC</w:t>
        </w:r>
      </w:ins>
      <w:ins w:id="53" w:author="TASB" w:date="2025-11-11T23:37:54Z">
        <w:r>
          <w:t xml:space="preserve"> for reporting requirements</w:t>
        </w:r>
      </w:ins>
      <w:bookmarkEnd w:id="50"/>
      <w:ins w:id="54" w:author="TASB" w:date="2025-11-11T23:37:54Z">
        <w:r>
          <w:t>.</w:t>
        </w:r>
      </w:ins>
      <w:r>
        <w:t>]</w:t>
      </w:r>
    </w:p>
    <w:p w:rsidR="0007740E" w:rsidRPr="00F77221" w:rsidP="0007740E" w14:paraId="63C525B1" w14:textId="77777777">
      <w:pPr>
        <w:pStyle w:val="margin1"/>
        <w:framePr w:wrap="around"/>
      </w:pPr>
      <w:r w:rsidRPr="00F77221">
        <w:t xml:space="preserve">Tobacco </w:t>
      </w:r>
      <w:r>
        <w:t xml:space="preserve">and Nicotine Products </w:t>
      </w:r>
      <w:r w:rsidRPr="00F77221">
        <w:t>and E</w:t>
      </w:r>
      <w:r>
        <w:noBreakHyphen/>
      </w:r>
      <w:r w:rsidRPr="00F77221">
        <w:t>Cigarettes</w:t>
      </w:r>
    </w:p>
    <w:p w:rsidR="0007740E" w:rsidP="0007740E" w14:paraId="1D43D5DD" w14:textId="77777777">
      <w:pPr>
        <w:pStyle w:val="local1"/>
      </w:pPr>
      <w:r>
        <w:t>An employee is</w:t>
      </w:r>
      <w:r w:rsidRPr="00B05585">
        <w:t xml:space="preserve"> prohibited from possessing or using any type of tobacco product, e-cigarette, or any other electronic vaporizing device while on school property</w:t>
      </w:r>
      <w:r>
        <w:t>, in a District vehicle,</w:t>
      </w:r>
      <w:r w:rsidRPr="00B05585">
        <w:t xml:space="preserve"> or while attending an off-campus school-related activity. </w:t>
      </w:r>
      <w:r>
        <w:t>An employee is</w:t>
      </w:r>
      <w:r w:rsidRPr="00B05585">
        <w:t xml:space="preserve"> also prohibited from possessing or using any type of nicotine product, including nicotine pouches, regardless of whether the product contains tobacco, while on </w:t>
      </w:r>
      <w:r>
        <w:t>District</w:t>
      </w:r>
      <w:r w:rsidRPr="00B05585">
        <w:t xml:space="preserve"> property</w:t>
      </w:r>
      <w:r>
        <w:t>,</w:t>
      </w:r>
      <w:r w:rsidRPr="00B05585">
        <w:t xml:space="preserve"> </w:t>
      </w:r>
      <w:r>
        <w:t xml:space="preserve">in a District vehicle, </w:t>
      </w:r>
      <w:r w:rsidRPr="00B05585">
        <w:t>or while attending an off-campus school-related activity.</w:t>
      </w:r>
    </w:p>
    <w:p w:rsidR="0007740E" w:rsidP="00791E29" w14:paraId="4E703B9A" w14:textId="77777777">
      <w:pPr>
        <w:pStyle w:val="local1"/>
      </w:pPr>
      <w:bookmarkStart w:id="55" w:name="_Hlk174959443"/>
      <w:r>
        <w:t>An employee’s supervisor is authorized to approve an exception to this policy for a smoking cessation product.</w:t>
      </w:r>
      <w:bookmarkEnd w:id="55"/>
    </w:p>
    <w:p w:rsidR="00D7425B" w:rsidRPr="0066399B" w:rsidP="00D7425B" w14:paraId="794A9AAB" w14:textId="77777777">
      <w:pPr>
        <w:pStyle w:val="margin1"/>
        <w:framePr w:wrap="around"/>
      </w:pPr>
      <w:r w:rsidRPr="0066399B">
        <w:t>Alcohol and Drugs / Notice of Drug-Free Workplace</w:t>
      </w:r>
    </w:p>
    <w:p w:rsidR="00D7425B" w:rsidP="00D7425B" w14:paraId="3E1C7C5F" w14:textId="77777777">
      <w:pPr>
        <w:pStyle w:val="local1"/>
      </w:pPr>
      <w:r>
        <w:t xml:space="preserve">As a condition of employment, an employee shall abide by the terms of the following drug-free workplace provisions. An employee </w:t>
      </w:r>
      <w:r>
        <w:t>shall notify the Superintendent in writing if the employee is convicted for a violation of a criminal drug statute occurring in the workplace in accordance with Arrests, Indictments, Convictions, and Other Adjudications, below.</w:t>
      </w:r>
    </w:p>
    <w:p w:rsidR="00D7425B" w:rsidP="00D7425B" w14:paraId="65DC11DD" w14:textId="77777777">
      <w:pPr>
        <w:pStyle w:val="local1"/>
      </w:pPr>
      <w:r>
        <w:t>An employee shall not manufacture, distribute, dispense, possess, use, or be under the influence of any of the following substances during working hours while on District property or at school-related activities during or outside of usual working hours:</w:t>
      </w:r>
      <w:r>
        <w:rPr>
          <w:vanish/>
        </w:rPr>
        <w:fldChar w:fldCharType="begin"/>
      </w:r>
      <w:r>
        <w:rPr>
          <w:vanish/>
        </w:rPr>
        <w:instrText>LISTNUM \l 1 \s 0</w:instrText>
      </w:r>
      <w:r>
        <w:rPr>
          <w:vanish/>
        </w:rPr>
        <w:fldChar w:fldCharType="end"/>
      </w:r>
    </w:p>
    <w:p w:rsidR="00D7425B" w:rsidP="00D7425B" w14:paraId="46A644D2" w14:textId="77777777">
      <w:pPr>
        <w:pStyle w:val="list-level1"/>
      </w:pPr>
      <w:r>
        <w:t>Any controlled substance or dangerous drug as defined by law, including but not limited to marijuana, any narcotic drug, hallucinogen, stimulant, depressant, amphetamine, or barbiturate.</w:t>
      </w:r>
    </w:p>
    <w:p w:rsidR="00D7425B" w:rsidP="00D7425B" w14:paraId="73AAF797" w14:textId="77777777">
      <w:pPr>
        <w:pStyle w:val="list-level1"/>
      </w:pPr>
      <w:r>
        <w:t>Alcohol or any alcoholic beverage.</w:t>
      </w:r>
    </w:p>
    <w:p w:rsidR="00D7425B" w:rsidP="00D7425B" w14:paraId="00E94AC1" w14:textId="77777777">
      <w:pPr>
        <w:pStyle w:val="list-level1"/>
      </w:pPr>
      <w:r>
        <w:t>Any abusable glue, aerosol paint, or any other chemical substance for inhalation.</w:t>
      </w:r>
    </w:p>
    <w:p w:rsidR="00D7425B" w:rsidP="00D7425B" w14:paraId="10E57B00" w14:textId="77777777">
      <w:pPr>
        <w:pStyle w:val="list-level1"/>
      </w:pPr>
      <w:r>
        <w:t>Any other intoxicant or mood-changing, mind-altering, or behavior-altering drug.</w:t>
      </w:r>
    </w:p>
    <w:p w:rsidR="00D7425B" w:rsidP="00D7425B" w14:paraId="4EAC5AE9" w14:textId="77777777">
      <w:pPr>
        <w:pStyle w:val="local1"/>
      </w:pPr>
      <w:r>
        <w:t>An employee need not be legally intoxicated to be considered “under the influence” of a controlled substance.</w:t>
      </w:r>
    </w:p>
    <w:p w:rsidR="00D7425B" w:rsidRPr="0066399B" w:rsidP="00D7425B" w14:paraId="45286C8E" w14:textId="77777777">
      <w:pPr>
        <w:pStyle w:val="margin2"/>
        <w:framePr w:wrap="around"/>
      </w:pPr>
      <w:r w:rsidRPr="0066399B">
        <w:t>Exceptions</w:t>
      </w:r>
    </w:p>
    <w:p w:rsidR="00D7425B" w:rsidP="00D7425B" w14:paraId="3AD965E4" w14:textId="77777777">
      <w:pPr>
        <w:pStyle w:val="local1"/>
      </w:pPr>
      <w:r>
        <w:t>It shall not be considered a violation of this policy if the employee:</w:t>
      </w:r>
      <w:r w:rsidRPr="00211DFA">
        <w:rPr>
          <w:vanish/>
        </w:rPr>
        <w:fldChar w:fldCharType="begin"/>
      </w:r>
      <w:r w:rsidRPr="00211DFA">
        <w:rPr>
          <w:vanish/>
        </w:rPr>
        <w:instrText xml:space="preserve"> LISTNUM  \l 1 \s 0  </w:instrText>
      </w:r>
      <w:r w:rsidRPr="00211DFA">
        <w:rPr>
          <w:vanish/>
        </w:rPr>
        <w:fldChar w:fldCharType="end"/>
      </w:r>
    </w:p>
    <w:p w:rsidR="00D7425B" w:rsidP="00D7425B" w14:paraId="4126C1A8" w14:textId="77777777">
      <w:pPr>
        <w:pStyle w:val="list-level1"/>
      </w:pPr>
      <w:r>
        <w:t>Manufactures, possesses, or dispenses a substance listed above as part of the employee’s job responsibilities;</w:t>
      </w:r>
    </w:p>
    <w:p w:rsidR="00D7425B" w:rsidP="00D7425B" w14:paraId="06E01E1B" w14:textId="77777777">
      <w:pPr>
        <w:pStyle w:val="list-level1"/>
      </w:pPr>
      <w:r>
        <w:t>Uses or possesses a controlled substance or drug authorized by a licensed physician prescribed for the employee’s personal use; or</w:t>
      </w:r>
    </w:p>
    <w:p w:rsidR="00D7425B" w:rsidP="00D7425B" w14:paraId="5EEF9DA4" w14:textId="77777777">
      <w:pPr>
        <w:pStyle w:val="list-level1"/>
      </w:pPr>
      <w:r>
        <w:t>Possesses a controlled substance or drug that a licensed physician has prescribed for the employee’s child or other individual for whom the employee is a legal guardian.</w:t>
      </w:r>
    </w:p>
    <w:p w:rsidR="00D7425B" w:rsidRPr="0066399B" w:rsidP="00D7425B" w14:paraId="297F8062" w14:textId="77777777">
      <w:pPr>
        <w:pStyle w:val="margin2"/>
        <w:framePr w:wrap="around"/>
      </w:pPr>
      <w:r w:rsidRPr="0066399B">
        <w:t>Sanctions</w:t>
      </w:r>
    </w:p>
    <w:p w:rsidR="00D7425B" w:rsidP="00D7425B" w14:paraId="1B6D0758" w14:textId="77777777">
      <w:pPr>
        <w:pStyle w:val="local1"/>
      </w:pPr>
      <w:r>
        <w:t xml:space="preserve">An employee who violates these drug-free workplace provisions shall be subject to disciplinary sanctions. Sanctions may include: </w:t>
      </w:r>
      <w:r w:rsidRPr="006F3F73">
        <w:rPr>
          <w:vanish/>
        </w:rPr>
        <w:fldChar w:fldCharType="begin"/>
      </w:r>
      <w:r w:rsidRPr="006F3F73">
        <w:rPr>
          <w:vanish/>
        </w:rPr>
        <w:instrText xml:space="preserve"> LISTNUM  \l 1 \s 0  </w:instrText>
      </w:r>
      <w:r w:rsidRPr="006F3F73">
        <w:rPr>
          <w:vanish/>
        </w:rPr>
        <w:fldChar w:fldCharType="end"/>
      </w:r>
    </w:p>
    <w:p w:rsidR="00D7425B" w:rsidRPr="00B4228D" w:rsidP="00D7425B" w14:paraId="40BF8958" w14:textId="77777777">
      <w:pPr>
        <w:pStyle w:val="list-level1"/>
      </w:pPr>
      <w:r w:rsidRPr="00B4228D">
        <w:t>Referral to drug and alcohol counseling or rehabilitation programs;</w:t>
      </w:r>
    </w:p>
    <w:p w:rsidR="00D7425B" w:rsidRPr="00B4228D" w:rsidP="00D7425B" w14:paraId="0F04CEA9" w14:textId="77777777">
      <w:pPr>
        <w:pStyle w:val="list-level1"/>
      </w:pPr>
      <w:r w:rsidRPr="00B4228D">
        <w:t>Referral to employee assistance programs;</w:t>
      </w:r>
    </w:p>
    <w:p w:rsidR="00D7425B" w:rsidRPr="00B4228D" w:rsidP="00D7425B" w14:paraId="4678ED21" w14:textId="77777777">
      <w:pPr>
        <w:pStyle w:val="list-level1"/>
      </w:pPr>
      <w:r w:rsidRPr="00B4228D">
        <w:t xml:space="preserve">Termination from employment with the District; and </w:t>
      </w:r>
    </w:p>
    <w:p w:rsidR="00D7425B" w:rsidRPr="00B4228D" w:rsidP="00D7425B" w14:paraId="282DEC9F" w14:textId="77777777">
      <w:pPr>
        <w:pStyle w:val="list-level1"/>
      </w:pPr>
      <w:r w:rsidRPr="00B4228D">
        <w:t>Referral to appropriate law enforcement officials for prosecution.</w:t>
      </w:r>
    </w:p>
    <w:p w:rsidR="00D7425B" w:rsidRPr="0066399B" w:rsidP="00D7425B" w14:paraId="04DB5D3E" w14:textId="77777777">
      <w:pPr>
        <w:pStyle w:val="margin2"/>
        <w:framePr w:wrap="around"/>
      </w:pPr>
      <w:r w:rsidRPr="0066399B">
        <w:t>Notice</w:t>
      </w:r>
    </w:p>
    <w:p w:rsidR="00D7425B" w:rsidP="00D7425B" w14:paraId="6E94BFF4" w14:textId="77777777">
      <w:pPr>
        <w:pStyle w:val="local1"/>
      </w:pPr>
      <w:r>
        <w:t>Employees shall receive a copy of this policy.</w:t>
      </w:r>
    </w:p>
    <w:p w:rsidR="00D7425B" w:rsidRPr="0066399B" w:rsidP="00D7425B" w14:paraId="5B94E8D4" w14:textId="77777777">
      <w:pPr>
        <w:pStyle w:val="margin1"/>
        <w:framePr w:wrap="around"/>
      </w:pPr>
      <w:r w:rsidRPr="0066399B">
        <w:t>Arrests, Indictments, Convictions, and Other Adjudications</w:t>
      </w:r>
    </w:p>
    <w:p w:rsidR="00D7425B" w:rsidP="00D7425B" w14:paraId="7AB4EA26" w14:textId="77777777">
      <w:pPr>
        <w:pStyle w:val="local1"/>
      </w:pPr>
      <w:r>
        <w:t>An employee shall notify his or her principal or immediate supervisor within three calendar days of any arrest, indictment, conviction, no contest or guilty plea, or other adjudication of the employee for any felony, any offense involving moral turpitude, and any of the other offenses as indicated below:</w:t>
      </w:r>
      <w:r w:rsidRPr="00090D1A">
        <w:rPr>
          <w:vanish/>
        </w:rPr>
        <w:fldChar w:fldCharType="begin"/>
      </w:r>
      <w:r w:rsidRPr="00090D1A">
        <w:rPr>
          <w:vanish/>
        </w:rPr>
        <w:instrText xml:space="preserve"> LISTNUM  \l 1 \s 0  </w:instrText>
      </w:r>
      <w:r w:rsidRPr="00090D1A">
        <w:rPr>
          <w:vanish/>
        </w:rPr>
        <w:fldChar w:fldCharType="end"/>
      </w:r>
    </w:p>
    <w:p w:rsidR="00D7425B" w:rsidRPr="0070313A" w:rsidP="00D7425B" w14:paraId="0987AB8B" w14:textId="77777777">
      <w:pPr>
        <w:pStyle w:val="list-level1"/>
      </w:pPr>
      <w:r w:rsidRPr="0070313A">
        <w:t>Crimes involving school property or funds;</w:t>
      </w:r>
    </w:p>
    <w:p w:rsidR="00D7425B" w:rsidRPr="0070313A" w:rsidP="00D7425B" w14:paraId="34CCB12A" w14:textId="77777777">
      <w:pPr>
        <w:pStyle w:val="list-level1"/>
      </w:pPr>
      <w:r w:rsidRPr="0070313A">
        <w:t>Crimes involving attempt by fraudulent or unauthorized means to obtain or alter any certificate or permit that would entitle any person to hold or obtain a position as an educator;</w:t>
      </w:r>
    </w:p>
    <w:p w:rsidR="00D7425B" w:rsidRPr="0070313A" w:rsidP="00D7425B" w14:paraId="2BB55E8B" w14:textId="77777777">
      <w:pPr>
        <w:pStyle w:val="list-level1"/>
      </w:pPr>
      <w:r>
        <w:t>Crimes that occur wholly or in part on school property or at a school-sponsored activity; or</w:t>
      </w:r>
    </w:p>
    <w:p w:rsidR="00D7425B" w:rsidRPr="0070313A" w:rsidP="00D7425B" w14:paraId="67F8BC81" w14:textId="77777777">
      <w:pPr>
        <w:pStyle w:val="list-level1"/>
      </w:pPr>
      <w:r>
        <w:t>Crimes involving moral turpitude, which include:</w:t>
      </w:r>
    </w:p>
    <w:p w:rsidR="00D7425B" w:rsidRPr="00BB1C9C" w:rsidP="00D7425B" w14:paraId="4C64A20A" w14:textId="77777777">
      <w:pPr>
        <w:pStyle w:val="bullet-level2"/>
      </w:pPr>
      <w:r>
        <w:t>Dishonesty; fraud; deceit; theft; misrepresentation;</w:t>
      </w:r>
    </w:p>
    <w:p w:rsidR="00D7425B" w:rsidRPr="00BB1C9C" w:rsidP="00D7425B" w14:paraId="4BA9392A" w14:textId="77777777">
      <w:pPr>
        <w:pStyle w:val="bullet-level2"/>
      </w:pPr>
      <w:r>
        <w:t>Deliberate violence;</w:t>
      </w:r>
    </w:p>
    <w:p w:rsidR="00D7425B" w:rsidRPr="00BB1C9C" w:rsidP="00D7425B" w14:paraId="3602F0CD" w14:textId="77777777">
      <w:pPr>
        <w:pStyle w:val="bullet-level2"/>
      </w:pPr>
      <w:r w:rsidRPr="00BB1C9C">
        <w:t>Base, vile, or depraved acts that are intended to arouse or gratify the sexual desire of the actor;</w:t>
      </w:r>
    </w:p>
    <w:p w:rsidR="00D7425B" w:rsidRPr="00BB1C9C" w:rsidP="00D7425B" w14:paraId="29DCBB92" w14:textId="77777777">
      <w:pPr>
        <w:pStyle w:val="bullet-level2"/>
      </w:pPr>
      <w:r w:rsidRPr="00BB1C9C">
        <w:t>Felony possession or conspiracy to possess, or any misdemeanor or felony transfer, sale, distribution, or conspiracy to transfer, sell, or distribute any controlled substance defined in Chapter 481 of the Health and Safety Code;</w:t>
      </w:r>
    </w:p>
    <w:p w:rsidR="00D7425B" w:rsidRPr="00BB1C9C" w:rsidP="00D7425B" w14:paraId="14149460" w14:textId="77777777">
      <w:pPr>
        <w:pStyle w:val="bullet-level2"/>
      </w:pPr>
      <w:r w:rsidRPr="00BB1C9C">
        <w:t>Felony driving while intoxicated (DWI); or</w:t>
      </w:r>
    </w:p>
    <w:p w:rsidR="00D7425B" w:rsidRPr="00BB1C9C" w:rsidP="00D7425B" w14:paraId="748CF386" w14:textId="77777777">
      <w:pPr>
        <w:pStyle w:val="bullet-level2"/>
      </w:pPr>
      <w:r w:rsidRPr="00BB1C9C">
        <w:t>Acts constituting abuse or neglect under the Texas Family Code.</w:t>
      </w:r>
    </w:p>
    <w:p w:rsidR="00D7425B" w:rsidRPr="0066399B" w:rsidP="00D7425B" w14:paraId="5E6754EA" w14:textId="77777777">
      <w:pPr>
        <w:pStyle w:val="margin1"/>
        <w:framePr w:wrap="around"/>
      </w:pPr>
      <w:r w:rsidRPr="0066399B">
        <w:t>Dress and Grooming</w:t>
      </w:r>
    </w:p>
    <w:p w:rsidR="0007740E" w:rsidRPr="00391123" w:rsidP="00391123" w14:paraId="77049F5B" w14:textId="2624DE0D">
      <w:pPr>
        <w:pStyle w:val="local1"/>
      </w:pPr>
      <w:r>
        <w:t>An employee’s dress and grooming shall be clean, neat, in a manner appropriate for his or her assignment, and in accordance with any additional standards established by his or her supervisor and approved by the Superintendent.</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057F2" w14:paraId="2E9ECF7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77049F73"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07740E" w:rsidP="002247EF">
          <w:pPr>
            <w:pStyle w:val="Footer"/>
          </w:pPr>
          <w:r>
            <w:t xml:space="preserve">DATE ISSUED: </w:t>
          </w:r>
          <w:del w:id="56" w:author="TASB" w:date="2025-11-11T23:37:54Z">
            <w:r>
              <w:delText>1</w:delText>
            </w:r>
          </w:del>
          <w:ins w:id="57" w:author="TASB" w:date="2025-11-11T23:37:54Z">
            <w:r>
              <w:t>11</w:t>
            </w:r>
          </w:ins>
          <w:r>
            <w:t>/</w:t>
          </w:r>
          <w:del w:id="58" w:author="TASB" w:date="2025-11-11T23:37:54Z">
            <w:r>
              <w:delText>24</w:delText>
            </w:r>
          </w:del>
          <w:ins w:id="59" w:author="TASB" w:date="2025-11-11T23:37:54Z">
            <w:r>
              <w:t>11</w:t>
            </w:r>
          </w:ins>
          <w:r>
            <w:t xml:space="preserve">/2025  </w:t>
          </w:r>
        </w:p>
      </w:tc>
      <w:tc>
        <w:tcPr>
          <w:tcW w:w="1854" w:type="dxa"/>
          <w:vMerge w:val="restart"/>
        </w:tcPr>
        <w:p w:rsidR="0007740E" w:rsidP="002247EF">
          <w:pPr>
            <w:pStyle w:val="Footer"/>
            <w:jc w:val="right"/>
            <w:rPr>
              <w:del w:id="60" w:author="TASB" w:date="2025-11-11T23:37:54Z"/>
            </w:rPr>
          </w:pPr>
          <w:r>
            <w:t>Adopted:</w:t>
          </w:r>
        </w:p>
        <w:p w:rsidR="0007740E" w:rsidP="002247EF">
          <w:pPr>
            <w:pStyle w:val="Footer"/>
            <w:jc w:val="right"/>
          </w:pPr>
          <w:del w:id="61" w:author="TASB" w:date="2025-11-11T23:37:54Z">
            <w:r>
              <w:delText>2/24/2025</w:delText>
            </w:r>
          </w:del>
        </w:p>
      </w:tc>
      <w:tc>
        <w:tcPr>
          <w:tcW w:w="3168" w:type="dxa"/>
        </w:tcPr>
        <w:p w:rsidR="0007740E" w:rsidP="002247EF" w14:paraId="77049F72" w14:textId="42C28061">
          <w:pPr>
            <w:pStyle w:val="Footer"/>
            <w:jc w:val="right"/>
          </w:pPr>
          <w:r>
            <w:fldChar w:fldCharType="begin"/>
          </w:r>
          <w:r w:rsidR="00005310">
            <w:instrText xml:space="preserve"> PAGE </w:instrText>
          </w:r>
          <w:r>
            <w:fldChar w:fldCharType="separate"/>
          </w:r>
          <w:r w:rsidR="00C057F2">
            <w:rPr>
              <w:noProof/>
            </w:rPr>
            <w:t>1</w:t>
          </w:r>
          <w:r>
            <w:rPr>
              <w:noProof/>
            </w:rPr>
            <w:fldChar w:fldCharType="end"/>
          </w:r>
          <w:r w:rsidR="00005310">
            <w:t xml:space="preserve"> of </w:t>
          </w:r>
          <w:r>
            <w:fldChar w:fldCharType="begin"/>
          </w:r>
          <w:r w:rsidR="00005310">
            <w:instrText xml:space="preserve"> NUMPAGES </w:instrText>
          </w:r>
          <w:r>
            <w:fldChar w:fldCharType="separate"/>
          </w:r>
          <w:del w:id="62" w:author="TASB" w:date="2025-11-11T23:37:54Z">
            <w:r w:rsidR="00C057F2">
              <w:rPr>
                <w:noProof/>
              </w:rPr>
              <w:delText>5</w:delText>
            </w:r>
          </w:del>
          <w:ins w:id="63" w:author="TASB" w:date="2025-11-11T23:37:54Z">
            <w:r w:rsidR="00391123">
              <w:rPr>
                <w:noProof/>
              </w:rPr>
              <w:t>1</w:t>
            </w:r>
          </w:ins>
          <w:r>
            <w:rPr>
              <w:noProof/>
            </w:rPr>
            <w:fldChar w:fldCharType="end"/>
          </w:r>
        </w:p>
      </w:tc>
    </w:tr>
    <w:tr w14:paraId="77049F77" w14:textId="77777777" w:rsidTr="00156E6F">
      <w:tblPrEx>
        <w:tblW w:w="9072" w:type="dxa"/>
        <w:tblInd w:w="-2520" w:type="dxa"/>
        <w:tblCellMar>
          <w:left w:w="0" w:type="dxa"/>
          <w:right w:w="0" w:type="dxa"/>
        </w:tblCellMar>
        <w:tblLook w:val="04A0"/>
      </w:tblPrEx>
      <w:tc>
        <w:tcPr>
          <w:tcW w:w="4050" w:type="dxa"/>
        </w:tcPr>
        <w:p w:rsidR="0007740E" w:rsidP="002247EF">
          <w:pPr>
            <w:pStyle w:val="Footer"/>
          </w:pPr>
          <w:r>
            <w:t xml:space="preserve">UPDATE </w:t>
          </w:r>
          <w:del w:id="64" w:author="TASB" w:date="2025-11-11T23:37:54Z">
            <w:r>
              <w:delText>124</w:delText>
            </w:r>
          </w:del>
          <w:ins w:id="65" w:author="TASB" w:date="2025-11-11T23:37:54Z">
            <w:r>
              <w:t>126</w:t>
            </w:r>
          </w:ins>
        </w:p>
      </w:tc>
      <w:tc>
        <w:tcPr>
          <w:tcW w:w="1854" w:type="dxa"/>
          <w:vMerge/>
        </w:tcPr>
        <w:p w:rsidR="0007740E" w:rsidP="002247EF" w14:paraId="77049F75" w14:textId="77777777">
          <w:pPr>
            <w:pStyle w:val="Footer"/>
          </w:pPr>
        </w:p>
      </w:tc>
      <w:tc>
        <w:tcPr>
          <w:tcW w:w="3168" w:type="dxa"/>
        </w:tcPr>
        <w:p w:rsidR="0007740E" w:rsidP="002247EF" w14:paraId="77049F76" w14:textId="77777777">
          <w:pPr>
            <w:pStyle w:val="Footer"/>
            <w:jc w:val="right"/>
          </w:pPr>
        </w:p>
      </w:tc>
    </w:tr>
    <w:tr w14:paraId="77049F7B" w14:textId="77777777" w:rsidTr="00156E6F">
      <w:tblPrEx>
        <w:tblW w:w="9072" w:type="dxa"/>
        <w:tblInd w:w="-2520" w:type="dxa"/>
        <w:tblCellMar>
          <w:left w:w="0" w:type="dxa"/>
          <w:right w:w="0" w:type="dxa"/>
        </w:tblCellMar>
        <w:tblLook w:val="04A0"/>
      </w:tblPrEx>
      <w:tc>
        <w:tcPr>
          <w:tcW w:w="4050" w:type="dxa"/>
        </w:tcPr>
        <w:p w:rsidR="0007740E" w:rsidP="002247EF">
          <w:pPr>
            <w:pStyle w:val="Footer"/>
          </w:pPr>
          <w:r>
            <w:t>DH(LOCAL)-</w:t>
          </w:r>
          <w:del w:id="66" w:author="TASB" w:date="2025-11-11T23:37:54Z">
            <w:r>
              <w:delText>X</w:delText>
            </w:r>
          </w:del>
          <w:ins w:id="67" w:author="TASB" w:date="2025-11-11T23:37:54Z">
            <w:r>
              <w:t>B1</w:t>
            </w:r>
          </w:ins>
        </w:p>
      </w:tc>
      <w:tc>
        <w:tcPr>
          <w:tcW w:w="1854" w:type="dxa"/>
          <w:vMerge/>
        </w:tcPr>
        <w:p w:rsidR="0007740E" w:rsidP="002247EF" w14:paraId="77049F79" w14:textId="77777777">
          <w:pPr>
            <w:pStyle w:val="Footer"/>
          </w:pPr>
        </w:p>
      </w:tc>
      <w:tc>
        <w:tcPr>
          <w:tcW w:w="3168" w:type="dxa"/>
        </w:tcPr>
        <w:p w:rsidR="0007740E" w:rsidP="002247EF" w14:paraId="77049F7A" w14:textId="77777777">
          <w:pPr>
            <w:pStyle w:val="Footer"/>
            <w:jc w:val="right"/>
          </w:pPr>
        </w:p>
      </w:tc>
    </w:tr>
  </w:tbl>
  <w:p w:rsidR="0007740E" w14:paraId="77049F7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057F2" w14:paraId="27EF649C"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057F2" w14:paraId="28DA5D7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77049F62"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07740E" w:rsidP="002247EF">
          <w:pPr>
            <w:pStyle w:val="Header"/>
          </w:pPr>
          <w:r>
            <w:t>Wylie ISD-Collin County</w:t>
          </w:r>
        </w:p>
      </w:tc>
      <w:tc>
        <w:tcPr>
          <w:tcW w:w="1584" w:type="dxa"/>
        </w:tcPr>
        <w:p w:rsidR="0007740E" w:rsidP="002247EF" w14:paraId="77049F61" w14:textId="77777777">
          <w:pPr>
            <w:pStyle w:val="Header"/>
          </w:pPr>
        </w:p>
      </w:tc>
    </w:tr>
    <w:tr w14:paraId="77049F65" w14:textId="77777777" w:rsidTr="009E01DD">
      <w:tblPrEx>
        <w:tblW w:w="9072" w:type="dxa"/>
        <w:tblInd w:w="-2520" w:type="dxa"/>
        <w:tblCellMar>
          <w:left w:w="0" w:type="dxa"/>
          <w:right w:w="0" w:type="dxa"/>
        </w:tblCellMar>
        <w:tblLook w:val="04A0"/>
      </w:tblPrEx>
      <w:tc>
        <w:tcPr>
          <w:tcW w:w="7488" w:type="dxa"/>
        </w:tcPr>
        <w:p w:rsidR="0007740E" w:rsidP="002247EF">
          <w:pPr>
            <w:pStyle w:val="Header"/>
          </w:pPr>
          <w:r>
            <w:t>043914</w:t>
          </w:r>
        </w:p>
      </w:tc>
      <w:tc>
        <w:tcPr>
          <w:tcW w:w="1584" w:type="dxa"/>
        </w:tcPr>
        <w:p w:rsidR="0007740E" w:rsidP="002247EF" w14:paraId="77049F64" w14:textId="77777777">
          <w:pPr>
            <w:pStyle w:val="Header"/>
          </w:pPr>
        </w:p>
      </w:tc>
    </w:tr>
    <w:tr w14:paraId="77049F68" w14:textId="77777777" w:rsidTr="009E01DD">
      <w:tblPrEx>
        <w:tblW w:w="9072" w:type="dxa"/>
        <w:tblInd w:w="-2520" w:type="dxa"/>
        <w:tblCellMar>
          <w:left w:w="0" w:type="dxa"/>
          <w:right w:w="0" w:type="dxa"/>
        </w:tblCellMar>
        <w:tblLook w:val="04A0"/>
      </w:tblPrEx>
      <w:tc>
        <w:tcPr>
          <w:tcW w:w="7488" w:type="dxa"/>
        </w:tcPr>
        <w:p w:rsidR="0007740E" w:rsidP="002247EF" w14:paraId="77049F66" w14:textId="77777777">
          <w:pPr>
            <w:pStyle w:val="Header"/>
          </w:pPr>
        </w:p>
      </w:tc>
      <w:tc>
        <w:tcPr>
          <w:tcW w:w="1584" w:type="dxa"/>
        </w:tcPr>
        <w:p w:rsidR="0007740E" w:rsidP="002247EF" w14:paraId="77049F67" w14:textId="77777777">
          <w:pPr>
            <w:pStyle w:val="Header"/>
          </w:pPr>
        </w:p>
      </w:tc>
    </w:tr>
    <w:tr w14:paraId="77049F6B" w14:textId="77777777" w:rsidTr="009E01DD">
      <w:tblPrEx>
        <w:tblW w:w="9072" w:type="dxa"/>
        <w:tblInd w:w="-2520" w:type="dxa"/>
        <w:tblCellMar>
          <w:left w:w="0" w:type="dxa"/>
          <w:right w:w="0" w:type="dxa"/>
        </w:tblCellMar>
        <w:tblLook w:val="04A0"/>
      </w:tblPrEx>
      <w:tc>
        <w:tcPr>
          <w:tcW w:w="7488" w:type="dxa"/>
        </w:tcPr>
        <w:p w:rsidR="0007740E" w:rsidP="002247EF">
          <w:pPr>
            <w:pStyle w:val="Header"/>
          </w:pPr>
          <w:r>
            <w:t>EMPLOYEE STANDARDS OF CONDUCT</w:t>
          </w:r>
        </w:p>
      </w:tc>
      <w:tc>
        <w:tcPr>
          <w:tcW w:w="1584" w:type="dxa"/>
        </w:tcPr>
        <w:p w:rsidR="0007740E" w:rsidP="002247EF">
          <w:pPr>
            <w:pStyle w:val="Header"/>
            <w:jc w:val="right"/>
          </w:pPr>
          <w:r>
            <w:t>DH</w:t>
          </w:r>
        </w:p>
      </w:tc>
    </w:tr>
    <w:tr w14:paraId="77049F6E" w14:textId="77777777" w:rsidTr="009E01DD">
      <w:tblPrEx>
        <w:tblW w:w="9072" w:type="dxa"/>
        <w:tblInd w:w="-2520" w:type="dxa"/>
        <w:tblCellMar>
          <w:left w:w="0" w:type="dxa"/>
          <w:right w:w="0" w:type="dxa"/>
        </w:tblCellMar>
        <w:tblLook w:val="04A0"/>
      </w:tblPrEx>
      <w:tc>
        <w:tcPr>
          <w:tcW w:w="7488" w:type="dxa"/>
        </w:tcPr>
        <w:p w:rsidR="0007740E" w:rsidP="002247EF">
          <w:pPr>
            <w:pStyle w:val="Header"/>
          </w:pPr>
        </w:p>
      </w:tc>
      <w:tc>
        <w:tcPr>
          <w:tcW w:w="1584" w:type="dxa"/>
        </w:tcPr>
        <w:p w:rsidR="0007740E" w:rsidP="002247EF">
          <w:pPr>
            <w:pStyle w:val="Header"/>
            <w:jc w:val="right"/>
          </w:pPr>
          <w:r>
            <w:t>(LOCAL)</w:t>
          </w:r>
        </w:p>
      </w:tc>
    </w:tr>
  </w:tbl>
  <w:p w:rsidR="0007740E" w14:paraId="77049F6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057F2" w14:paraId="64A8F5B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16cid:durableId="1199969984">
    <w:abstractNumId w:val="1"/>
  </w:num>
  <w:num w:numId="2" w16cid:durableId="242686563">
    <w:abstractNumId w:val="1"/>
  </w:num>
  <w:num w:numId="3" w16cid:durableId="1873226726">
    <w:abstractNumId w:val="2"/>
  </w:num>
  <w:num w:numId="4" w16cid:durableId="1129318933">
    <w:abstractNumId w:val="5"/>
  </w:num>
  <w:num w:numId="5" w16cid:durableId="517239429">
    <w:abstractNumId w:val="5"/>
  </w:num>
  <w:num w:numId="6" w16cid:durableId="1706560261">
    <w:abstractNumId w:val="5"/>
  </w:num>
  <w:num w:numId="7" w16cid:durableId="1505440994">
    <w:abstractNumId w:val="5"/>
  </w:num>
  <w:num w:numId="8" w16cid:durableId="390466539">
    <w:abstractNumId w:val="5"/>
  </w:num>
  <w:num w:numId="9" w16cid:durableId="1263493212">
    <w:abstractNumId w:val="5"/>
  </w:num>
  <w:num w:numId="10" w16cid:durableId="864250156">
    <w:abstractNumId w:val="5"/>
  </w:num>
  <w:num w:numId="11" w16cid:durableId="751388742">
    <w:abstractNumId w:val="5"/>
  </w:num>
  <w:num w:numId="12" w16cid:durableId="544021766">
    <w:abstractNumId w:val="5"/>
  </w:num>
  <w:num w:numId="13" w16cid:durableId="133761997">
    <w:abstractNumId w:val="5"/>
  </w:num>
  <w:num w:numId="14" w16cid:durableId="38674200">
    <w:abstractNumId w:val="0"/>
  </w:num>
  <w:num w:numId="15" w16cid:durableId="799156292">
    <w:abstractNumId w:val="0"/>
  </w:num>
  <w:num w:numId="16" w16cid:durableId="451753110">
    <w:abstractNumId w:val="0"/>
  </w:num>
  <w:num w:numId="17" w16cid:durableId="1182820230">
    <w:abstractNumId w:val="0"/>
  </w:num>
  <w:num w:numId="18" w16cid:durableId="1856379337">
    <w:abstractNumId w:val="0"/>
  </w:num>
  <w:num w:numId="19" w16cid:durableId="532884301">
    <w:abstractNumId w:val="0"/>
  </w:num>
  <w:num w:numId="20" w16cid:durableId="1219054058">
    <w:abstractNumId w:val="0"/>
  </w:num>
  <w:num w:numId="21" w16cid:durableId="1493908336">
    <w:abstractNumId w:val="0"/>
  </w:num>
  <w:num w:numId="22" w16cid:durableId="779760415">
    <w:abstractNumId w:val="0"/>
  </w:num>
  <w:num w:numId="23" w16cid:durableId="1448042110">
    <w:abstractNumId w:val="0"/>
  </w:num>
  <w:num w:numId="24" w16cid:durableId="1026559867">
    <w:abstractNumId w:val="3"/>
  </w:num>
  <w:num w:numId="25" w16cid:durableId="136899098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10"/>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7740E"/>
    <w:rsid w:val="00090D1A"/>
    <w:rsid w:val="000D5DC2"/>
    <w:rsid w:val="001717C5"/>
    <w:rsid w:val="001A6107"/>
    <w:rsid w:val="001D1F6F"/>
    <w:rsid w:val="00211DFA"/>
    <w:rsid w:val="002247EF"/>
    <w:rsid w:val="0027491A"/>
    <w:rsid w:val="002C0AEE"/>
    <w:rsid w:val="00360762"/>
    <w:rsid w:val="00391123"/>
    <w:rsid w:val="003A5E5B"/>
    <w:rsid w:val="003F4DE9"/>
    <w:rsid w:val="00573A9B"/>
    <w:rsid w:val="00581C22"/>
    <w:rsid w:val="005A667A"/>
    <w:rsid w:val="005A7079"/>
    <w:rsid w:val="00602C72"/>
    <w:rsid w:val="00606323"/>
    <w:rsid w:val="006109BB"/>
    <w:rsid w:val="0062488D"/>
    <w:rsid w:val="00636452"/>
    <w:rsid w:val="00646E79"/>
    <w:rsid w:val="0066399B"/>
    <w:rsid w:val="006E0BD4"/>
    <w:rsid w:val="006F3F73"/>
    <w:rsid w:val="0070313A"/>
    <w:rsid w:val="00781457"/>
    <w:rsid w:val="00791E29"/>
    <w:rsid w:val="00846C2F"/>
    <w:rsid w:val="0088695E"/>
    <w:rsid w:val="008A3A84"/>
    <w:rsid w:val="008C32FA"/>
    <w:rsid w:val="008C3C12"/>
    <w:rsid w:val="008F2BFA"/>
    <w:rsid w:val="00927B75"/>
    <w:rsid w:val="00964D68"/>
    <w:rsid w:val="009A15E2"/>
    <w:rsid w:val="009A5212"/>
    <w:rsid w:val="00B03C39"/>
    <w:rsid w:val="00B05585"/>
    <w:rsid w:val="00B4228D"/>
    <w:rsid w:val="00B63078"/>
    <w:rsid w:val="00BB1C9C"/>
    <w:rsid w:val="00C057F2"/>
    <w:rsid w:val="00C5533F"/>
    <w:rsid w:val="00C97189"/>
    <w:rsid w:val="00D447BE"/>
    <w:rsid w:val="00D7425B"/>
    <w:rsid w:val="00D91071"/>
    <w:rsid w:val="00DA5B61"/>
    <w:rsid w:val="00DB1C79"/>
    <w:rsid w:val="00E75B5C"/>
    <w:rsid w:val="00E847A6"/>
    <w:rsid w:val="00E928A8"/>
    <w:rsid w:val="00EA6880"/>
    <w:rsid w:val="00F01AD9"/>
    <w:rsid w:val="00F24F1C"/>
    <w:rsid w:val="00F77221"/>
    <w:rsid w:val="00F83EBF"/>
    <w:rsid w:val="00FA6DE7"/>
    <w:rsid w:val="00FA6F8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7049F5B"/>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 w:type="paragraph" w:customStyle="1" w:styleId="Sample">
    <w:name w:val="Sample"/>
    <w:basedOn w:val="Normal"/>
    <w:rsid w:val="00D7425B"/>
    <w:pPr>
      <w:spacing w:line="240" w:lineRule="auto"/>
    </w:pPr>
    <w:rPr>
      <w:b/>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dm:cachedDataManifest xmlns:cdm="http://schemas.microsoft.com/2004/VisualStudio/Tools/Applications/CachedDataManifest.xsd" cdm:revision="1"/>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152C2-5887-4991-8651-45BEFFF83B4E}">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F05138DB-8298-4620-938A-740EA12A1181}">
  <ds:schemaRefs/>
</ds:datastoreItem>
</file>

<file path=customXml/itemProps4.xml><?xml version="1.0" encoding="utf-8"?>
<ds:datastoreItem xmlns:ds="http://schemas.openxmlformats.org/officeDocument/2006/customXml" ds:itemID="{79331A09-D34F-4FD9-9B4A-E05F4AA23ECF}">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1562</Words>
  <Characters>8971</Characters>
  <Application>Microsoft Office Word</Application>
  <DocSecurity>0</DocSecurity>
  <Lines>218</Lines>
  <Paragraphs>93</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DH(L)-X-043914 [/Revisions/Numbered Updates/SD.LPM.124/Wylie ISD-Collin County (043914)]</dc:title>
  <dc:creator>Marvin Long</dc:creator>
  <cp:lastModifiedBy>Amy Davis</cp:lastModifiedBy>
  <cp:revision>13</cp:revision>
  <cp:lastPrinted>2008-10-13T17:50:00Z</cp:lastPrinted>
  <dcterms:created xsi:type="dcterms:W3CDTF">2017-06-19T15:13:00Z</dcterms:created>
  <dcterms:modified xsi:type="dcterms:W3CDTF">2025-01-02T17:41:00Z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DocName">
    <vt:lpwstr>DH(L)-X-043914</vt:lpwstr>
  </property>
  <property fmtid="{D5CDD505-2E9C-101B-9397-08002B2CF9AE}" pid="4" name="FolderKey">
    <vt:lpwstr>44949</vt:lpwstr>
  </property>
  <property fmtid="{D5CDD505-2E9C-101B-9397-08002B2CF9AE}" pid="5" name="ObjectDetailKey">
    <vt:lpwstr>278661</vt:lpwstr>
  </property>
  <property fmtid="{D5CDD505-2E9C-101B-9397-08002B2CF9AE}" pid="6" name="ObjectKey">
    <vt:lpwstr>29262</vt:lpwstr>
  </property>
  <property fmtid="{D5CDD505-2E9C-101B-9397-08002B2CF9AE}" pid="7" name="Origin">
    <vt:lpwstr>29262.docx</vt:lpwstr>
  </property>
  <property fmtid="{D5CDD505-2E9C-101B-9397-08002B2CF9AE}" pid="8" name="PolicyTitle">
    <vt:lpwstr>EMPLOYEE STANDARDS OF CONDUCT</vt:lpwstr>
  </property>
  <property fmtid="{D5CDD505-2E9C-101B-9397-08002B2CF9AE}" pid="9" name="Solution ID">
    <vt:lpwstr>{15727DE6-F92D-4E46-ACB4-0E2C58B31A18}</vt:lpwstr>
  </property>
  <property fmtid="{D5CDD505-2E9C-101B-9397-08002B2CF9AE}" pid="10" name="UpdateNumber">
    <vt:lpwstr>2015.02</vt:lpwstr>
  </property>
</Properties>
</file>